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46C1B" w14:textId="799A2296" w:rsidR="00251168" w:rsidRDefault="00251168" w:rsidP="002511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990"/>
      <w:bookmarkStart w:id="1" w:name="_Toc17818172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sz w:val="24"/>
        </w:rPr>
        <w:t>3GPP TSG-RAN2 Meeting #1</w:t>
      </w:r>
      <w:r w:rsidR="00540830">
        <w:rPr>
          <w:b/>
          <w:sz w:val="24"/>
        </w:rPr>
        <w:t>31</w:t>
      </w:r>
      <w:r>
        <w:rPr>
          <w:b/>
          <w:i/>
          <w:noProof/>
          <w:sz w:val="28"/>
        </w:rPr>
        <w:tab/>
      </w:r>
      <w:bookmarkStart w:id="14" w:name="_GoBack"/>
      <w:r w:rsidR="00540830">
        <w:rPr>
          <w:b/>
          <w:i/>
          <w:noProof/>
          <w:sz w:val="28"/>
        </w:rPr>
        <w:t>R2-25</w:t>
      </w:r>
      <w:r w:rsidR="00BF7575" w:rsidRPr="00BF7575">
        <w:rPr>
          <w:b/>
          <w:i/>
          <w:noProof/>
          <w:sz w:val="28"/>
        </w:rPr>
        <w:t>06055</w:t>
      </w:r>
      <w:bookmarkEnd w:id="14"/>
    </w:p>
    <w:p w14:paraId="0FF4154A" w14:textId="316B0729" w:rsidR="00251168" w:rsidRDefault="00540830" w:rsidP="00251168">
      <w:pPr>
        <w:pStyle w:val="CRCoverPage"/>
        <w:outlineLvl w:val="0"/>
        <w:rPr>
          <w:b/>
          <w:noProof/>
          <w:sz w:val="24"/>
        </w:rPr>
      </w:pPr>
      <w:r w:rsidRPr="00540830">
        <w:rPr>
          <w:b/>
          <w:noProof/>
          <w:sz w:val="24"/>
        </w:rPr>
        <w:t>Bangalore, India, 25th - 29th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168" w14:paraId="5ED24640" w14:textId="77777777" w:rsidTr="001835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16451" w14:textId="77777777" w:rsidR="00251168" w:rsidRDefault="00251168" w:rsidP="001835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51168" w14:paraId="3242C157" w14:textId="77777777" w:rsidTr="00183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E263" w14:textId="77777777" w:rsidR="00251168" w:rsidRDefault="00251168" w:rsidP="00183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168" w14:paraId="04DF57FA" w14:textId="77777777" w:rsidTr="00183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FE41F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3997A7E7" w14:textId="77777777" w:rsidTr="0018358C">
        <w:tc>
          <w:tcPr>
            <w:tcW w:w="142" w:type="dxa"/>
            <w:tcBorders>
              <w:left w:val="single" w:sz="4" w:space="0" w:color="auto"/>
            </w:tcBorders>
          </w:tcPr>
          <w:p w14:paraId="073EB5B7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CDE12F" w14:textId="1D2D33E2" w:rsidR="00251168" w:rsidRPr="00410371" w:rsidRDefault="00251168" w:rsidP="001835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6CA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036CA2">
              <w:rPr>
                <w:b/>
                <w:noProof/>
                <w:sz w:val="28"/>
              </w:rPr>
              <w:t>.3</w:t>
            </w:r>
            <w:r w:rsidR="009D6E9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4448849" w14:textId="77777777" w:rsidR="00251168" w:rsidRDefault="00251168" w:rsidP="001835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2D4BEA" w14:textId="08D3333E" w:rsidR="00251168" w:rsidRPr="00410371" w:rsidRDefault="001E50B9" w:rsidP="0018358C">
            <w:pPr>
              <w:pStyle w:val="CRCoverPage"/>
              <w:spacing w:after="0"/>
              <w:jc w:val="center"/>
              <w:rPr>
                <w:noProof/>
              </w:rPr>
            </w:pPr>
            <w:r w:rsidRPr="00CC1D6D">
              <w:rPr>
                <w:b/>
                <w:sz w:val="28"/>
                <w:lang w:eastAsia="zh-CN"/>
              </w:rPr>
              <w:t>5448</w:t>
            </w:r>
          </w:p>
        </w:tc>
        <w:tc>
          <w:tcPr>
            <w:tcW w:w="709" w:type="dxa"/>
          </w:tcPr>
          <w:p w14:paraId="58C5F8FE" w14:textId="77777777" w:rsidR="00251168" w:rsidRDefault="00251168" w:rsidP="001835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E0FD3" w14:textId="77777777" w:rsidR="00251168" w:rsidRPr="00410371" w:rsidRDefault="00251168" w:rsidP="001835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0E1EC8A" w14:textId="77777777" w:rsidR="00251168" w:rsidRDefault="00251168" w:rsidP="001835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C50A3" w14:textId="1F92EE4F" w:rsidR="00251168" w:rsidRPr="00410371" w:rsidRDefault="001652FF" w:rsidP="001835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652FF"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EE4345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</w:tr>
      <w:tr w:rsidR="00251168" w14:paraId="4AB4E916" w14:textId="77777777" w:rsidTr="001835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1109E2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</w:tr>
      <w:tr w:rsidR="00251168" w14:paraId="62987612" w14:textId="77777777" w:rsidTr="001835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5EBD7F" w14:textId="77777777" w:rsidR="00251168" w:rsidRPr="00F25D98" w:rsidRDefault="00251168" w:rsidP="001835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168" w14:paraId="41FCD5AB" w14:textId="77777777" w:rsidTr="0018358C">
        <w:tc>
          <w:tcPr>
            <w:tcW w:w="9641" w:type="dxa"/>
            <w:gridSpan w:val="9"/>
          </w:tcPr>
          <w:p w14:paraId="0DF66E94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9DD9EA" w14:textId="77777777" w:rsidR="00251168" w:rsidRDefault="00251168" w:rsidP="002511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168" w14:paraId="3E7ABDA6" w14:textId="77777777" w:rsidTr="0018358C">
        <w:tc>
          <w:tcPr>
            <w:tcW w:w="2835" w:type="dxa"/>
          </w:tcPr>
          <w:p w14:paraId="11BDA2DA" w14:textId="77777777" w:rsidR="00251168" w:rsidRDefault="00251168" w:rsidP="001835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D4B8E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E84F92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41445E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8AA0F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0DE1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0C81C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9998AA" w14:textId="33E96AAD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8277F8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412023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CA6878" w14:textId="77777777" w:rsidR="00251168" w:rsidRDefault="00251168" w:rsidP="002511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168" w14:paraId="1411142A" w14:textId="77777777" w:rsidTr="0018358C">
        <w:tc>
          <w:tcPr>
            <w:tcW w:w="9640" w:type="dxa"/>
            <w:gridSpan w:val="11"/>
          </w:tcPr>
          <w:p w14:paraId="41166AEE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370B78C4" w14:textId="77777777" w:rsidTr="001835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3F51B7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DE1B" w14:textId="3A2E516F" w:rsidR="00251168" w:rsidRDefault="00404A6E" w:rsidP="001835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reporting </w:t>
            </w:r>
            <w:proofErr w:type="spellStart"/>
            <w:r>
              <w:t>noSuitableCellFound</w:t>
            </w:r>
            <w:proofErr w:type="spellEnd"/>
          </w:p>
        </w:tc>
      </w:tr>
      <w:tr w:rsidR="00251168" w14:paraId="1133B2C0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4E24D191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8883C2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1A3B6489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075D1A3D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C44944" w14:textId="5F0B79EA" w:rsidR="00251168" w:rsidRDefault="009D6E9F" w:rsidP="00A803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51168" w14:paraId="4FF0CD00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738CA366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572C4" w14:textId="77777777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R2</w:t>
            </w:r>
          </w:p>
        </w:tc>
      </w:tr>
      <w:tr w:rsidR="00251168" w14:paraId="7087DE41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63F56652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633227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D5488F2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27664685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C2D2B" w14:textId="1DF6E2B9" w:rsidR="00251168" w:rsidRDefault="009D6E9F" w:rsidP="0018358C">
            <w:pPr>
              <w:pStyle w:val="CRCoverPage"/>
              <w:spacing w:after="0"/>
              <w:ind w:left="100"/>
              <w:rPr>
                <w:noProof/>
              </w:rPr>
            </w:pPr>
            <w:r w:rsidRPr="009D6E9F">
              <w:rPr>
                <w:noProof/>
              </w:rPr>
              <w:t>NR_ENDC_SON_MDT_enh</w:t>
            </w:r>
            <w:r w:rsidR="00404A6E">
              <w:rPr>
                <w:noProof/>
              </w:rPr>
              <w:t>2</w:t>
            </w:r>
            <w:r w:rsidRPr="009D6E9F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4D7DB8" w14:textId="77777777" w:rsidR="00251168" w:rsidRDefault="00251168" w:rsidP="001835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DCF767" w14:textId="77777777" w:rsidR="00251168" w:rsidRDefault="00251168" w:rsidP="001835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0BF220" w14:textId="1C906DBB" w:rsidR="00251168" w:rsidRDefault="00404A6E" w:rsidP="00183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251168" w:rsidRPr="00036CA2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251168" w:rsidRPr="00036CA2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251168" w14:paraId="74B4B730" w14:textId="77777777" w:rsidTr="0018358C">
        <w:tc>
          <w:tcPr>
            <w:tcW w:w="1843" w:type="dxa"/>
            <w:tcBorders>
              <w:left w:val="single" w:sz="4" w:space="0" w:color="auto"/>
            </w:tcBorders>
          </w:tcPr>
          <w:p w14:paraId="0F168528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F0FD1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0EBF48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CD1ED2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44D41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AA04ACC" w14:textId="77777777" w:rsidTr="001835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E4A0F3" w14:textId="77777777" w:rsidR="00251168" w:rsidRDefault="00251168" w:rsidP="001835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FF7581" w14:textId="77777777" w:rsidR="00251168" w:rsidRDefault="00251168" w:rsidP="001835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4B8691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4511" w14:textId="77777777" w:rsidR="00251168" w:rsidRDefault="00251168" w:rsidP="001835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44F3A" w14:textId="1DE81EE8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  <w:r w:rsidRPr="00036CA2">
              <w:rPr>
                <w:noProof/>
              </w:rPr>
              <w:t>Rel-1</w:t>
            </w:r>
            <w:r w:rsidR="00404A6E">
              <w:rPr>
                <w:noProof/>
              </w:rPr>
              <w:t>8</w:t>
            </w:r>
          </w:p>
        </w:tc>
      </w:tr>
      <w:tr w:rsidR="00251168" w14:paraId="533F55B2" w14:textId="77777777" w:rsidTr="001835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624F12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805303" w14:textId="77777777" w:rsidR="00251168" w:rsidRDefault="00251168" w:rsidP="00183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FD5C06" w14:textId="77777777" w:rsidR="00251168" w:rsidRDefault="00251168" w:rsidP="00183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C04C64" w14:textId="77777777" w:rsidR="00251168" w:rsidRPr="007C2097" w:rsidRDefault="00251168" w:rsidP="00183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51168" w14:paraId="3FC60164" w14:textId="77777777" w:rsidTr="0018358C">
        <w:tc>
          <w:tcPr>
            <w:tcW w:w="1843" w:type="dxa"/>
          </w:tcPr>
          <w:p w14:paraId="3FC75E70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7EC12F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1F9628E5" w14:textId="77777777" w:rsidTr="00183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2096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8C5DD1" w14:textId="77777777" w:rsidR="00166295" w:rsidRPr="00166295" w:rsidRDefault="00166295" w:rsidP="001662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166295">
              <w:rPr>
                <w:rFonts w:ascii="Arial" w:hAnsi="Arial"/>
                <w:noProof/>
                <w:lang w:eastAsia="ko-KR"/>
              </w:rPr>
              <w:t xml:space="preserve">If the UE is not able to find a suitable cell during RRCReestablishment procedure, T311 will expire. Accordinf to the current specification, upon T311 expiry, UE logs </w:t>
            </w:r>
            <w:proofErr w:type="spellStart"/>
            <w:r w:rsidRPr="00166295">
              <w:rPr>
                <w:rFonts w:ascii="Arial" w:hAnsi="Arial"/>
                <w:i/>
                <w:lang w:eastAsia="ko-KR"/>
              </w:rPr>
              <w:t>noSuitableCellFound</w:t>
            </w:r>
            <w:proofErr w:type="spellEnd"/>
            <w:r w:rsidRPr="00166295">
              <w:rPr>
                <w:rFonts w:ascii="Arial" w:hAnsi="Arial"/>
                <w:noProof/>
                <w:lang w:eastAsia="ko-KR"/>
              </w:rPr>
              <w:t xml:space="preserve"> if the Reestablishment procedure was initiated due to radio link failure or handover failure. The reason for adding the condition “</w:t>
            </w:r>
            <w:r w:rsidRPr="00166295">
              <w:rPr>
                <w:rFonts w:ascii="Arial" w:hAnsi="Arial"/>
                <w:lang w:eastAsia="zh-CN"/>
              </w:rPr>
              <w:t>if the procedure was initiated due to radio link failure or handover failure” is to exclude cases like Reestablishment due to reconfiguration failure, integrity failure etc.</w:t>
            </w:r>
          </w:p>
          <w:p w14:paraId="3CF80387" w14:textId="77777777" w:rsidR="00166295" w:rsidRPr="00166295" w:rsidRDefault="00166295" w:rsidP="001662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  <w:p w14:paraId="11AC1B67" w14:textId="56B1F5B5" w:rsidR="00166295" w:rsidRDefault="00166295" w:rsidP="001662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166295">
              <w:rPr>
                <w:rFonts w:ascii="Arial" w:hAnsi="Arial"/>
                <w:noProof/>
                <w:lang w:eastAsia="ko-KR"/>
              </w:rPr>
              <w:t xml:space="preserve">With fast MCG link recovery, RRC Reestablishment procedure may </w:t>
            </w:r>
            <w:r w:rsidR="006275EB">
              <w:rPr>
                <w:rFonts w:ascii="Arial" w:hAnsi="Arial"/>
                <w:noProof/>
                <w:lang w:eastAsia="ko-KR"/>
              </w:rPr>
              <w:t xml:space="preserve">be initiated when T316 expires. One of the most frequent reasons for the T316 expiry is that the network is not able to find out a suitable cell where the UE can be moved during </w:t>
            </w:r>
            <w:r w:rsidR="00262EF0">
              <w:rPr>
                <w:rFonts w:ascii="Arial" w:hAnsi="Arial"/>
                <w:noProof/>
                <w:lang w:eastAsia="ko-KR"/>
              </w:rPr>
              <w:t xml:space="preserve">fast MCG link </w:t>
            </w:r>
            <w:r w:rsidR="006275EB">
              <w:rPr>
                <w:rFonts w:ascii="Arial" w:hAnsi="Arial"/>
                <w:noProof/>
                <w:lang w:eastAsia="ko-KR"/>
              </w:rPr>
              <w:t>recovery.</w:t>
            </w:r>
          </w:p>
          <w:p w14:paraId="59D66EE7" w14:textId="77777777" w:rsidR="006275EB" w:rsidRPr="00166295" w:rsidRDefault="006275EB" w:rsidP="001662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  <w:p w14:paraId="12A3EB3A" w14:textId="6AF47D37" w:rsidR="00166295" w:rsidRPr="00166295" w:rsidRDefault="00166295" w:rsidP="001662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166295">
              <w:rPr>
                <w:rFonts w:ascii="Arial" w:hAnsi="Arial"/>
                <w:lang w:eastAsia="ko-KR"/>
              </w:rPr>
              <w:t>Fast MCG link recovery</w:t>
            </w:r>
            <w:r w:rsidRPr="00166295">
              <w:rPr>
                <w:rFonts w:ascii="Arial" w:hAnsi="Arial"/>
                <w:i/>
                <w:lang w:eastAsia="ko-KR"/>
              </w:rPr>
              <w:t xml:space="preserve"> </w:t>
            </w:r>
            <w:r w:rsidRPr="00166295">
              <w:rPr>
                <w:rFonts w:ascii="Arial" w:hAnsi="Arial"/>
                <w:lang w:eastAsia="ko-KR"/>
              </w:rPr>
              <w:t xml:space="preserve">occurs </w:t>
            </w:r>
            <w:r w:rsidR="00BE5546">
              <w:rPr>
                <w:rFonts w:ascii="Arial" w:hAnsi="Arial"/>
                <w:lang w:eastAsia="ko-KR"/>
              </w:rPr>
              <w:t xml:space="preserve">after </w:t>
            </w:r>
            <w:r w:rsidRPr="00166295">
              <w:rPr>
                <w:rFonts w:ascii="Arial" w:hAnsi="Arial"/>
                <w:lang w:eastAsia="ko-KR"/>
              </w:rPr>
              <w:t xml:space="preserve">radio link failure in MCG. </w:t>
            </w:r>
            <w:r w:rsidRPr="00166295">
              <w:rPr>
                <w:rFonts w:ascii="Arial" w:hAnsi="Arial"/>
                <w:noProof/>
                <w:lang w:eastAsia="ko-KR"/>
              </w:rPr>
              <w:t>However the section 5.3.7.2 about the initiation of RRC Reestablishment considers T316 expiry and Radio Link Failure in MCG seperately as below.</w:t>
            </w:r>
          </w:p>
          <w:p w14:paraId="3583DB60" w14:textId="77777777" w:rsidR="00166295" w:rsidRPr="00166295" w:rsidRDefault="00166295" w:rsidP="00166295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</w:p>
          <w:p w14:paraId="1E83BA68" w14:textId="77777777" w:rsidR="00166295" w:rsidRPr="00166295" w:rsidRDefault="00166295" w:rsidP="00166295">
            <w:r w:rsidRPr="00166295">
              <w:t>The UE initiates the procedure when one of the following conditions is met:</w:t>
            </w:r>
          </w:p>
          <w:p w14:paraId="3E92FB07" w14:textId="77777777" w:rsidR="00166295" w:rsidRPr="00166295" w:rsidRDefault="00166295" w:rsidP="00166295">
            <w:pPr>
              <w:spacing w:after="120"/>
              <w:ind w:left="568" w:hanging="284"/>
              <w:jc w:val="both"/>
              <w:rPr>
                <w:lang w:eastAsia="zh-CN"/>
              </w:rPr>
            </w:pPr>
            <w:r w:rsidRPr="00166295">
              <w:rPr>
                <w:highlight w:val="yellow"/>
                <w:lang w:eastAsia="zh-CN"/>
              </w:rPr>
              <w:t>1&gt;</w:t>
            </w:r>
            <w:r w:rsidRPr="00166295">
              <w:rPr>
                <w:highlight w:val="yellow"/>
                <w:lang w:eastAsia="zh-CN"/>
              </w:rPr>
              <w:tab/>
              <w:t xml:space="preserve">upon detecting radio link failure of the MCG and </w:t>
            </w:r>
            <w:r w:rsidRPr="00166295">
              <w:rPr>
                <w:i/>
                <w:iCs/>
                <w:highlight w:val="yellow"/>
                <w:lang w:eastAsia="zh-CN"/>
              </w:rPr>
              <w:t>t316</w:t>
            </w:r>
            <w:r w:rsidRPr="00166295">
              <w:rPr>
                <w:highlight w:val="yellow"/>
                <w:lang w:eastAsia="zh-CN"/>
              </w:rPr>
              <w:t xml:space="preserve"> is not configured, in accordance with 5.3.10; or</w:t>
            </w:r>
          </w:p>
          <w:p w14:paraId="27B50DD1" w14:textId="77777777" w:rsidR="00166295" w:rsidRPr="00166295" w:rsidRDefault="00166295" w:rsidP="00166295">
            <w:pPr>
              <w:numPr>
                <w:ilvl w:val="0"/>
                <w:numId w:val="33"/>
              </w:numPr>
              <w:spacing w:after="120"/>
              <w:jc w:val="both"/>
              <w:rPr>
                <w:rFonts w:eastAsia="Malgun Gothic"/>
                <w:lang w:eastAsia="ko-KR"/>
              </w:rPr>
            </w:pPr>
            <w:r w:rsidRPr="00166295">
              <w:rPr>
                <w:highlight w:val="green"/>
                <w:lang w:eastAsia="zh-CN"/>
              </w:rPr>
              <w:t xml:space="preserve">upon T316 expiry, in accordance with clause </w:t>
            </w:r>
            <w:r w:rsidRPr="00166295">
              <w:rPr>
                <w:rFonts w:eastAsia="Malgun Gothic"/>
                <w:highlight w:val="green"/>
                <w:lang w:eastAsia="ko-KR"/>
              </w:rPr>
              <w:t>5.7.3b.5; or</w:t>
            </w:r>
          </w:p>
          <w:p w14:paraId="044F581C" w14:textId="77777777" w:rsidR="009673A0" w:rsidRDefault="00166295" w:rsidP="005F4F56">
            <w:pPr>
              <w:spacing w:after="120"/>
              <w:ind w:left="55"/>
              <w:jc w:val="both"/>
              <w:rPr>
                <w:rFonts w:ascii="Arial" w:hAnsi="Arial"/>
                <w:noProof/>
                <w:lang w:eastAsia="ko-KR"/>
              </w:rPr>
            </w:pPr>
            <w:r w:rsidRPr="00166295">
              <w:rPr>
                <w:rFonts w:ascii="Arial" w:hAnsi="Arial"/>
                <w:noProof/>
                <w:lang w:eastAsia="ko-KR"/>
              </w:rPr>
              <w:t>This will lead to the UE not logging noSuitableCellFound even when the root cause of the generation of RLF report is the Radio link failure in MCG.</w:t>
            </w:r>
            <w:r w:rsidR="006275EB">
              <w:rPr>
                <w:rFonts w:ascii="Arial" w:hAnsi="Arial"/>
                <w:noProof/>
                <w:lang w:eastAsia="ko-KR"/>
              </w:rPr>
              <w:t xml:space="preserve"> </w:t>
            </w:r>
          </w:p>
          <w:p w14:paraId="67DFCF55" w14:textId="7E19CBB5" w:rsidR="00166295" w:rsidRPr="00166295" w:rsidRDefault="009673A0" w:rsidP="005F4F56">
            <w:pPr>
              <w:spacing w:after="120"/>
              <w:ind w:left="55"/>
              <w:jc w:val="both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Such failure may also occur due to some actions in SCG while T316 is running, but this may be relatively less critical to fix</w:t>
            </w:r>
            <w:r w:rsidR="0087581B">
              <w:rPr>
                <w:rFonts w:ascii="Arial" w:hAnsi="Arial"/>
                <w:noProof/>
                <w:lang w:eastAsia="ko-KR"/>
              </w:rPr>
              <w:t xml:space="preserve"> </w:t>
            </w:r>
            <w:r w:rsidR="00683035">
              <w:rPr>
                <w:rFonts w:ascii="Arial" w:hAnsi="Arial"/>
                <w:noProof/>
                <w:lang w:eastAsia="ko-KR"/>
              </w:rPr>
              <w:t>after</w:t>
            </w:r>
            <w:r w:rsidR="0087581B">
              <w:rPr>
                <w:rFonts w:ascii="Arial" w:hAnsi="Arial"/>
                <w:noProof/>
                <w:lang w:eastAsia="ko-KR"/>
              </w:rPr>
              <w:t xml:space="preserve"> the spec is frozen</w:t>
            </w:r>
            <w:r>
              <w:rPr>
                <w:rFonts w:ascii="Arial" w:hAnsi="Arial"/>
                <w:noProof/>
                <w:lang w:eastAsia="ko-KR"/>
              </w:rPr>
              <w:t>.</w:t>
            </w:r>
          </w:p>
          <w:p w14:paraId="3241C102" w14:textId="1DD41DEA" w:rsidR="00251168" w:rsidRPr="009D6E9F" w:rsidRDefault="00251168" w:rsidP="00443DF0">
            <w:pPr>
              <w:pStyle w:val="CRCoverPage"/>
              <w:rPr>
                <w:rFonts w:eastAsia="Malgun Gothic"/>
                <w:noProof/>
                <w:lang w:eastAsia="ko-KR"/>
              </w:rPr>
            </w:pPr>
          </w:p>
        </w:tc>
      </w:tr>
      <w:tr w:rsidR="00251168" w14:paraId="3F494D3F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B9163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65A4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5DF3A91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54FB6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3BDA2" w14:textId="7030A584" w:rsidR="009D6E9F" w:rsidRPr="00823CF1" w:rsidRDefault="00823CF1" w:rsidP="005F4F56">
            <w:pPr>
              <w:pStyle w:val="CRCoverPage"/>
              <w:spacing w:after="0"/>
              <w:ind w:left="55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Added that the UE logs </w:t>
            </w:r>
            <w:r w:rsidRPr="00823CF1">
              <w:rPr>
                <w:noProof/>
                <w:lang w:eastAsia="ko-KR"/>
              </w:rPr>
              <w:t>noSuitableCellFound</w:t>
            </w:r>
            <w:r>
              <w:rPr>
                <w:noProof/>
                <w:lang w:eastAsia="ko-KR"/>
              </w:rPr>
              <w:t xml:space="preserve"> in RLF report when the RRC Reestablishment procedure is initiated due to T316 expiry</w:t>
            </w:r>
            <w:r w:rsidRPr="00823CF1">
              <w:rPr>
                <w:noProof/>
                <w:lang w:eastAsia="ko-KR"/>
              </w:rPr>
              <w:t xml:space="preserve"> </w:t>
            </w:r>
          </w:p>
          <w:p w14:paraId="154A9E8F" w14:textId="77777777" w:rsidR="00823CF1" w:rsidRDefault="00823CF1" w:rsidP="0018358C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010BFC85" w14:textId="43DF52D5" w:rsidR="009D6E9F" w:rsidRDefault="009D6E9F" w:rsidP="009D6E9F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  <w:lang w:eastAsia="zh-CN"/>
              </w:rPr>
              <w:t>I</w:t>
            </w:r>
            <w:r w:rsidRPr="00054E34"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83CB33B" w14:textId="77777777" w:rsidR="00823CF1" w:rsidRPr="00BD78A1" w:rsidRDefault="00823CF1" w:rsidP="00823C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4BB4D0A0" w14:textId="77777777" w:rsidR="00823CF1" w:rsidRDefault="00823CF1" w:rsidP="00823CF1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RLF Report</w:t>
            </w:r>
          </w:p>
          <w:p w14:paraId="72B45D11" w14:textId="77777777" w:rsidR="00823CF1" w:rsidRDefault="00823CF1" w:rsidP="00823C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C63584E" w14:textId="77777777" w:rsidR="00823CF1" w:rsidRPr="00BD78A1" w:rsidRDefault="00823CF1" w:rsidP="00823CF1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5A3F5704" w14:textId="77777777" w:rsidR="00823CF1" w:rsidRDefault="00823CF1" w:rsidP="00823CF1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NR-DC</w:t>
            </w:r>
          </w:p>
          <w:p w14:paraId="0BC09108" w14:textId="77777777" w:rsidR="009D6E9F" w:rsidRDefault="009D6E9F" w:rsidP="009D6E9F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4B00509F" w14:textId="77777777" w:rsidR="00823CF1" w:rsidRPr="00823CF1" w:rsidRDefault="00823CF1" w:rsidP="00823CF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u w:val="single"/>
                <w:lang w:val="en-US" w:eastAsia="zh-CN"/>
              </w:rPr>
            </w:pPr>
            <w:r w:rsidRPr="00823CF1">
              <w:rPr>
                <w:rFonts w:ascii="Arial" w:hAnsi="Arial" w:cs="Arial"/>
                <w:noProof/>
                <w:u w:val="single"/>
                <w:lang w:val="en-US" w:eastAsia="zh-CN"/>
              </w:rPr>
              <w:t>Inter-operability:</w:t>
            </w:r>
          </w:p>
          <w:p w14:paraId="6621CCBC" w14:textId="77777777" w:rsidR="00823CF1" w:rsidRPr="00823CF1" w:rsidRDefault="00823CF1" w:rsidP="00823CF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val="en-US" w:eastAsia="zh-CN"/>
              </w:rPr>
            </w:pPr>
            <w:r w:rsidRPr="00823CF1">
              <w:rPr>
                <w:rFonts w:ascii="Arial" w:hAnsi="Arial"/>
                <w:noProof/>
                <w:lang w:eastAsia="ko-KR"/>
              </w:rPr>
              <w:t xml:space="preserve">If the network is implemented according to the CR and the UE is not, Upon </w:t>
            </w:r>
            <w:r w:rsidRPr="00823CF1">
              <w:rPr>
                <w:rFonts w:ascii="Arial" w:hAnsi="Arial" w:cs="Arial"/>
                <w:noProof/>
                <w:lang w:val="en-US" w:eastAsia="zh-CN"/>
              </w:rPr>
              <w:t>T311 expiry, the UE may not log that there was no suitable cell found when RRC Reestablishment procedure is intiated due to the expiry of T316.</w:t>
            </w:r>
          </w:p>
          <w:p w14:paraId="39B8347E" w14:textId="77777777" w:rsidR="00823CF1" w:rsidRPr="00823CF1" w:rsidRDefault="00823CF1" w:rsidP="00823CF1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val="en-US" w:eastAsia="zh-CN"/>
              </w:rPr>
            </w:pPr>
            <w:r w:rsidRPr="00823CF1">
              <w:rPr>
                <w:rFonts w:ascii="Arial" w:hAnsi="Arial"/>
                <w:noProof/>
                <w:lang w:eastAsia="ko-KR"/>
              </w:rPr>
              <w:t>If the UE is implemented according to the CR and the network is not, then there are no interoperability issues.</w:t>
            </w:r>
          </w:p>
          <w:p w14:paraId="046FF38E" w14:textId="048E8AD1" w:rsidR="00251168" w:rsidRPr="00823CF1" w:rsidRDefault="009D6E9F" w:rsidP="00823CF1">
            <w:pPr>
              <w:spacing w:before="20" w:after="80"/>
              <w:rPr>
                <w:rFonts w:ascii="Arial" w:hAnsi="Arial"/>
                <w:noProof/>
              </w:rPr>
            </w:pPr>
            <w:r w:rsidRPr="00823CF1">
              <w:rPr>
                <w:rFonts w:ascii="Arial" w:eastAsia="Malgun Gothic" w:hAnsi="Arial"/>
                <w:noProof/>
                <w:lang w:eastAsia="ko-KR"/>
              </w:rPr>
              <w:t xml:space="preserve"> </w:t>
            </w:r>
          </w:p>
        </w:tc>
      </w:tr>
      <w:tr w:rsidR="00251168" w14:paraId="5886B1B6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6BE6A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3DE5F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75CEBC90" w14:textId="77777777" w:rsidTr="001835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C6CBB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D4B7C" w14:textId="77777777" w:rsidR="00823CF1" w:rsidRPr="00823CF1" w:rsidRDefault="00823CF1" w:rsidP="00823CF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823CF1">
              <w:rPr>
                <w:rFonts w:ascii="Arial" w:hAnsi="Arial"/>
                <w:noProof/>
                <w:lang w:eastAsia="ko-KR"/>
              </w:rPr>
              <w:t>Network will not be able to identify that there was no suitable cell when the Reestablishment procedure was initiated due to T316 expiry.</w:t>
            </w:r>
          </w:p>
          <w:p w14:paraId="6EC42510" w14:textId="4B325FAD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</w:tr>
      <w:tr w:rsidR="00251168" w14:paraId="73D3AAC0" w14:textId="77777777" w:rsidTr="0018358C">
        <w:tc>
          <w:tcPr>
            <w:tcW w:w="2694" w:type="dxa"/>
            <w:gridSpan w:val="2"/>
          </w:tcPr>
          <w:p w14:paraId="1724D3EE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E30F6C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D2D61F2" w14:textId="77777777" w:rsidTr="00183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A8628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09707E" w14:textId="7991BE5C" w:rsidR="00251168" w:rsidRDefault="00AD6E79" w:rsidP="00183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</w:t>
            </w:r>
            <w:r w:rsidR="00823CF1">
              <w:rPr>
                <w:noProof/>
              </w:rPr>
              <w:t>7.6</w:t>
            </w:r>
          </w:p>
        </w:tc>
      </w:tr>
      <w:tr w:rsidR="00251168" w14:paraId="09159383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36864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8983F" w14:textId="77777777" w:rsidR="00251168" w:rsidRDefault="00251168" w:rsidP="001835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168" w14:paraId="5FA74B28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8CE47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E2A6D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CE46A7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795135" w14:textId="77777777" w:rsidR="00251168" w:rsidRDefault="00251168" w:rsidP="001835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D29C0" w14:textId="77777777" w:rsidR="00251168" w:rsidRDefault="00251168" w:rsidP="001835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168" w14:paraId="450C6FC3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9A9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42396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61E5D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9E7ACB4" w14:textId="77777777" w:rsidR="00251168" w:rsidRDefault="00251168" w:rsidP="001835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943D7" w14:textId="77777777" w:rsidR="00251168" w:rsidRDefault="00251168" w:rsidP="00183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168" w14:paraId="0BAE9FD4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871D2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340EE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EDAC7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01BE8ED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C37D66" w14:textId="77777777" w:rsidR="00251168" w:rsidRDefault="00251168" w:rsidP="00183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168" w14:paraId="2F116AB2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63F76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D7B97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B3502" w14:textId="77777777" w:rsidR="00251168" w:rsidRDefault="00251168" w:rsidP="001835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5D6FCF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7291F" w14:textId="77777777" w:rsidR="00251168" w:rsidRDefault="00251168" w:rsidP="001835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168" w14:paraId="336211F4" w14:textId="77777777" w:rsidTr="001835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6FFBC" w14:textId="77777777" w:rsidR="00251168" w:rsidRDefault="00251168" w:rsidP="00183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DBDAB" w14:textId="77777777" w:rsidR="00251168" w:rsidRDefault="00251168" w:rsidP="0018358C">
            <w:pPr>
              <w:pStyle w:val="CRCoverPage"/>
              <w:spacing w:after="0"/>
              <w:rPr>
                <w:noProof/>
              </w:rPr>
            </w:pPr>
          </w:p>
        </w:tc>
      </w:tr>
      <w:tr w:rsidR="00251168" w14:paraId="6E7EFC60" w14:textId="77777777" w:rsidTr="001835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578665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BB8D8" w14:textId="77777777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168" w:rsidRPr="008863B9" w14:paraId="7B37EF34" w14:textId="77777777" w:rsidTr="001835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A4DAC6" w14:textId="77777777" w:rsidR="00251168" w:rsidRPr="008863B9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9A6FD" w14:textId="77777777" w:rsidR="00251168" w:rsidRPr="008863B9" w:rsidRDefault="00251168" w:rsidP="001835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168" w14:paraId="3CFA06BF" w14:textId="77777777" w:rsidTr="001835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0A00B" w14:textId="77777777" w:rsidR="00251168" w:rsidRDefault="00251168" w:rsidP="0018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88D1A" w14:textId="77777777" w:rsidR="00251168" w:rsidRDefault="00251168" w:rsidP="001835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E1A13B" w14:textId="77777777" w:rsidR="00251168" w:rsidRDefault="00251168" w:rsidP="00251168">
      <w:pPr>
        <w:pStyle w:val="CRCoverPage"/>
        <w:spacing w:after="0"/>
        <w:rPr>
          <w:noProof/>
          <w:sz w:val="8"/>
          <w:szCs w:val="8"/>
        </w:rPr>
      </w:pPr>
    </w:p>
    <w:p w14:paraId="33A086E3" w14:textId="77777777" w:rsidR="00251168" w:rsidRDefault="00251168" w:rsidP="00251168">
      <w:pPr>
        <w:sectPr w:rsidR="00251168" w:rsidSect="00251168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25CC2F83" w14:textId="77777777" w:rsidR="00251168" w:rsidRPr="00322E34" w:rsidRDefault="00251168" w:rsidP="0025116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17CFA4D" w14:textId="77777777" w:rsidR="00606CE3" w:rsidRPr="00606CE3" w:rsidRDefault="00606CE3" w:rsidP="00606CE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6" w:name="_Toc60776810"/>
      <w:bookmarkStart w:id="17" w:name="_Toc193445568"/>
      <w:bookmarkStart w:id="18" w:name="_Toc193451373"/>
      <w:bookmarkStart w:id="19" w:name="_Toc193462638"/>
      <w:bookmarkStart w:id="20" w:name="_Toc201294925"/>
      <w:bookmarkEnd w:id="0"/>
      <w:bookmarkEnd w:id="1"/>
      <w:r w:rsidRPr="00606CE3">
        <w:rPr>
          <w:rFonts w:ascii="Arial" w:hAnsi="Arial"/>
          <w:sz w:val="24"/>
          <w:lang w:eastAsia="zh-CN"/>
        </w:rPr>
        <w:t>5.3.7.6</w:t>
      </w:r>
      <w:r w:rsidRPr="00606CE3">
        <w:rPr>
          <w:rFonts w:ascii="Arial" w:hAnsi="Arial"/>
          <w:sz w:val="24"/>
          <w:lang w:eastAsia="zh-CN"/>
        </w:rPr>
        <w:tab/>
        <w:t>T311 expiry</w:t>
      </w:r>
      <w:bookmarkEnd w:id="16"/>
      <w:bookmarkEnd w:id="17"/>
      <w:bookmarkEnd w:id="18"/>
      <w:bookmarkEnd w:id="19"/>
      <w:bookmarkEnd w:id="20"/>
    </w:p>
    <w:p w14:paraId="129B4553" w14:textId="77777777" w:rsidR="00606CE3" w:rsidRPr="00606CE3" w:rsidRDefault="00606CE3" w:rsidP="00606CE3">
      <w:pPr>
        <w:rPr>
          <w:lang w:eastAsia="zh-CN"/>
        </w:rPr>
      </w:pPr>
      <w:r w:rsidRPr="00606CE3">
        <w:rPr>
          <w:lang w:eastAsia="zh-CN"/>
        </w:rPr>
        <w:t>Upon T311 expiry, the UE shall:</w:t>
      </w:r>
    </w:p>
    <w:p w14:paraId="69BF4376" w14:textId="4276C6F8" w:rsidR="00606CE3" w:rsidRPr="00606CE3" w:rsidRDefault="00606CE3" w:rsidP="00606CE3">
      <w:pPr>
        <w:ind w:left="568" w:hanging="284"/>
        <w:rPr>
          <w:lang w:eastAsia="zh-CN"/>
        </w:rPr>
      </w:pPr>
      <w:r w:rsidRPr="00606CE3">
        <w:rPr>
          <w:lang w:eastAsia="zh-CN"/>
        </w:rPr>
        <w:t>1&gt;</w:t>
      </w:r>
      <w:r w:rsidRPr="00606CE3">
        <w:rPr>
          <w:lang w:eastAsia="zh-CN"/>
        </w:rPr>
        <w:tab/>
        <w:t>if the procedure was initiated due to radio link failure or handover failure</w:t>
      </w:r>
      <w:ins w:id="21" w:author="Samsung (Aby)" w:date="2025-08-15T08:53:00Z">
        <w:r w:rsidR="003B6AB6" w:rsidRPr="003B6AB6">
          <w:rPr>
            <w:lang w:eastAsia="zh-CN"/>
          </w:rPr>
          <w:t xml:space="preserve"> or (if the UE supports RLF-Report fo</w:t>
        </w:r>
        <w:r w:rsidR="003B6AB6">
          <w:rPr>
            <w:lang w:eastAsia="zh-CN"/>
          </w:rPr>
          <w:t xml:space="preserve">r fast MCG recovery procedure) </w:t>
        </w:r>
        <w:r w:rsidR="003B6AB6" w:rsidRPr="003B6AB6">
          <w:rPr>
            <w:lang w:eastAsia="zh-CN"/>
          </w:rPr>
          <w:t>T316 expiry</w:t>
        </w:r>
      </w:ins>
      <w:r w:rsidRPr="00606CE3">
        <w:rPr>
          <w:lang w:eastAsia="zh-CN"/>
        </w:rPr>
        <w:t>:</w:t>
      </w:r>
    </w:p>
    <w:p w14:paraId="698BFC8D" w14:textId="77777777" w:rsidR="00606CE3" w:rsidRPr="00606CE3" w:rsidRDefault="00606CE3" w:rsidP="00606CE3">
      <w:pPr>
        <w:ind w:left="851" w:hanging="284"/>
        <w:rPr>
          <w:lang w:eastAsia="zh-CN"/>
        </w:rPr>
      </w:pPr>
      <w:r w:rsidRPr="00606CE3">
        <w:rPr>
          <w:lang w:eastAsia="zh-CN"/>
        </w:rPr>
        <w:t>2&gt;</w:t>
      </w:r>
      <w:r w:rsidRPr="00606CE3">
        <w:rPr>
          <w:lang w:eastAsia="zh-CN"/>
        </w:rPr>
        <w:tab/>
        <w:t xml:space="preserve">set the </w:t>
      </w:r>
      <w:proofErr w:type="spellStart"/>
      <w:r w:rsidRPr="00606CE3">
        <w:rPr>
          <w:i/>
          <w:lang w:eastAsia="zh-CN"/>
        </w:rPr>
        <w:t>noSuitableCellFound</w:t>
      </w:r>
      <w:proofErr w:type="spellEnd"/>
      <w:r w:rsidRPr="00606CE3">
        <w:rPr>
          <w:lang w:eastAsia="zh-CN"/>
        </w:rPr>
        <w:t xml:space="preserve"> in the </w:t>
      </w:r>
      <w:proofErr w:type="spellStart"/>
      <w:r w:rsidRPr="00606CE3">
        <w:rPr>
          <w:i/>
          <w:lang w:eastAsia="zh-CN"/>
        </w:rPr>
        <w:t>VarRLF</w:t>
      </w:r>
      <w:proofErr w:type="spellEnd"/>
      <w:r w:rsidRPr="00606CE3">
        <w:rPr>
          <w:i/>
          <w:lang w:eastAsia="zh-CN"/>
        </w:rPr>
        <w:t>-Report</w:t>
      </w:r>
      <w:r w:rsidRPr="00606CE3">
        <w:rPr>
          <w:lang w:eastAsia="zh-CN"/>
        </w:rPr>
        <w:t xml:space="preserve"> to </w:t>
      </w:r>
      <w:r w:rsidRPr="00606CE3">
        <w:rPr>
          <w:i/>
          <w:iCs/>
          <w:lang w:eastAsia="zh-CN"/>
        </w:rPr>
        <w:t>true</w:t>
      </w:r>
      <w:r w:rsidRPr="00606CE3">
        <w:rPr>
          <w:lang w:eastAsia="zh-CN"/>
        </w:rPr>
        <w:t>;</w:t>
      </w:r>
    </w:p>
    <w:p w14:paraId="3A64A2A3" w14:textId="77777777" w:rsidR="00606CE3" w:rsidRPr="00606CE3" w:rsidRDefault="00606CE3" w:rsidP="00606CE3">
      <w:pPr>
        <w:ind w:left="568" w:hanging="284"/>
        <w:rPr>
          <w:lang w:eastAsia="zh-CN"/>
        </w:rPr>
      </w:pPr>
      <w:r w:rsidRPr="00606CE3">
        <w:rPr>
          <w:lang w:eastAsia="zh-CN"/>
        </w:rPr>
        <w:t>1&gt;</w:t>
      </w:r>
      <w:r w:rsidRPr="00606CE3">
        <w:rPr>
          <w:lang w:eastAsia="zh-CN"/>
        </w:rPr>
        <w:tab/>
        <w:t>perform the actions upon going to RRC_IDLE as specified in 5.3.11, with release cause 'RRC connection failure'.</w:t>
      </w:r>
    </w:p>
    <w:p w14:paraId="1F4BB739" w14:textId="53878972" w:rsidR="009D6E9F" w:rsidRPr="00322E34" w:rsidRDefault="009D6E9F" w:rsidP="009D6E9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2C1965C" w14:textId="77777777" w:rsidR="009D6E9F" w:rsidRPr="00E75837" w:rsidRDefault="009D6E9F" w:rsidP="00394471">
      <w:pPr>
        <w:pStyle w:val="B3"/>
      </w:pPr>
    </w:p>
    <w:sectPr w:rsidR="009D6E9F" w:rsidRPr="00E75837" w:rsidSect="0025116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B8433" w14:textId="77777777" w:rsidR="006119A7" w:rsidRPr="007B4B4C" w:rsidRDefault="006119A7">
      <w:pPr>
        <w:spacing w:after="0"/>
      </w:pPr>
      <w:r w:rsidRPr="007B4B4C">
        <w:separator/>
      </w:r>
    </w:p>
  </w:endnote>
  <w:endnote w:type="continuationSeparator" w:id="0">
    <w:p w14:paraId="145F57F9" w14:textId="77777777" w:rsidR="006119A7" w:rsidRPr="007B4B4C" w:rsidRDefault="006119A7">
      <w:pPr>
        <w:spacing w:after="0"/>
      </w:pPr>
      <w:r w:rsidRPr="007B4B4C">
        <w:continuationSeparator/>
      </w:r>
    </w:p>
  </w:endnote>
  <w:endnote w:type="continuationNotice" w:id="1">
    <w:p w14:paraId="37C97B9F" w14:textId="77777777" w:rsidR="006119A7" w:rsidRPr="007B4B4C" w:rsidRDefault="006119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6B2BDF" w14:textId="77777777" w:rsidR="006119A7" w:rsidRPr="007B4B4C" w:rsidRDefault="006119A7">
      <w:pPr>
        <w:spacing w:after="0"/>
      </w:pPr>
      <w:r w:rsidRPr="007B4B4C">
        <w:separator/>
      </w:r>
    </w:p>
  </w:footnote>
  <w:footnote w:type="continuationSeparator" w:id="0">
    <w:p w14:paraId="6B8D161F" w14:textId="77777777" w:rsidR="006119A7" w:rsidRPr="007B4B4C" w:rsidRDefault="006119A7">
      <w:pPr>
        <w:spacing w:after="0"/>
      </w:pPr>
      <w:r w:rsidRPr="007B4B4C">
        <w:continuationSeparator/>
      </w:r>
    </w:p>
  </w:footnote>
  <w:footnote w:type="continuationNotice" w:id="1">
    <w:p w14:paraId="0FE80D93" w14:textId="77777777" w:rsidR="006119A7" w:rsidRPr="007B4B4C" w:rsidRDefault="006119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D9C5037"/>
    <w:multiLevelType w:val="hybridMultilevel"/>
    <w:tmpl w:val="1164795E"/>
    <w:lvl w:ilvl="0" w:tplc="19A64A26">
      <w:start w:val="13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E8C3105"/>
    <w:multiLevelType w:val="hybridMultilevel"/>
    <w:tmpl w:val="8E5E1BC2"/>
    <w:lvl w:ilvl="0" w:tplc="8130983A">
      <w:start w:val="1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36169CF"/>
    <w:multiLevelType w:val="hybridMultilevel"/>
    <w:tmpl w:val="B2E6D574"/>
    <w:lvl w:ilvl="0" w:tplc="220ECBA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9"/>
  </w:num>
  <w:num w:numId="3">
    <w:abstractNumId w:val="25"/>
  </w:num>
  <w:num w:numId="4">
    <w:abstractNumId w:val="24"/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6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7"/>
  </w:num>
  <w:num w:numId="18">
    <w:abstractNumId w:val="11"/>
  </w:num>
  <w:num w:numId="19">
    <w:abstractNumId w:val="30"/>
  </w:num>
  <w:num w:numId="20">
    <w:abstractNumId w:val="15"/>
  </w:num>
  <w:num w:numId="21">
    <w:abstractNumId w:val="8"/>
  </w:num>
  <w:num w:numId="22">
    <w:abstractNumId w:val="28"/>
  </w:num>
  <w:num w:numId="23">
    <w:abstractNumId w:val="17"/>
  </w:num>
  <w:num w:numId="24">
    <w:abstractNumId w:val="20"/>
  </w:num>
  <w:num w:numId="25">
    <w:abstractNumId w:val="14"/>
  </w:num>
  <w:num w:numId="26">
    <w:abstractNumId w:val="10"/>
  </w:num>
  <w:num w:numId="27">
    <w:abstractNumId w:val="21"/>
  </w:num>
  <w:num w:numId="28">
    <w:abstractNumId w:val="29"/>
  </w:num>
  <w:num w:numId="29">
    <w:abstractNumId w:val="18"/>
  </w:num>
  <w:num w:numId="30">
    <w:abstractNumId w:val="22"/>
  </w:num>
  <w:num w:numId="31">
    <w:abstractNumId w:val="13"/>
  </w:num>
  <w:num w:numId="32">
    <w:abstractNumId w:val="12"/>
  </w:num>
  <w:num w:numId="33">
    <w:abstractNumId w:val="16"/>
  </w:num>
  <w:num w:numId="34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by)">
    <w15:presenceInfo w15:providerId="None" w15:userId="Samsung (Ab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E85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5FF5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5E4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0C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6B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D67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5BE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C33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2A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E5C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8B"/>
    <w:rsid w:val="00142BAE"/>
    <w:rsid w:val="00142C4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649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0F2C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54D"/>
    <w:rsid w:val="00163945"/>
    <w:rsid w:val="001646C5"/>
    <w:rsid w:val="00164B34"/>
    <w:rsid w:val="00164CF8"/>
    <w:rsid w:val="00164D2D"/>
    <w:rsid w:val="001652FF"/>
    <w:rsid w:val="00165639"/>
    <w:rsid w:val="001657A0"/>
    <w:rsid w:val="00165A07"/>
    <w:rsid w:val="00165B54"/>
    <w:rsid w:val="00165DBD"/>
    <w:rsid w:val="00166295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3D9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1C55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0B9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01D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BF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1D2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168"/>
    <w:rsid w:val="002515B1"/>
    <w:rsid w:val="00251D93"/>
    <w:rsid w:val="002523B0"/>
    <w:rsid w:val="002527AD"/>
    <w:rsid w:val="002528C3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EF0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50A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74"/>
    <w:rsid w:val="002B5FEA"/>
    <w:rsid w:val="002B6672"/>
    <w:rsid w:val="002B6E9C"/>
    <w:rsid w:val="002B733D"/>
    <w:rsid w:val="002B79AC"/>
    <w:rsid w:val="002B7CB0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2C58"/>
    <w:rsid w:val="002C338F"/>
    <w:rsid w:val="002C350C"/>
    <w:rsid w:val="002C361E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C7F7D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B8D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00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1B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07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660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AD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17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247"/>
    <w:rsid w:val="003B60DC"/>
    <w:rsid w:val="003B6316"/>
    <w:rsid w:val="003B657B"/>
    <w:rsid w:val="003B68BB"/>
    <w:rsid w:val="003B68FE"/>
    <w:rsid w:val="003B6AB6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656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C13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12B"/>
    <w:rsid w:val="004039A8"/>
    <w:rsid w:val="00403A99"/>
    <w:rsid w:val="00404A6E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677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CAB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31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302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DF0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12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621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022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9D9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1C9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CAE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642"/>
    <w:rsid w:val="00522AAC"/>
    <w:rsid w:val="00522FA4"/>
    <w:rsid w:val="00523308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37F71"/>
    <w:rsid w:val="00540830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EF4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EA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BD0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0D5A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CC5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00E"/>
    <w:rsid w:val="005A4839"/>
    <w:rsid w:val="005A4A1F"/>
    <w:rsid w:val="005A54E7"/>
    <w:rsid w:val="005A54F5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18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F56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C"/>
    <w:rsid w:val="006039BF"/>
    <w:rsid w:val="00603D77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6CE3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9A7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5EB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4A6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48B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34E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551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35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0EE3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4F1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1C8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5D5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0A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5FF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2FE9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0F5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D91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1B2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1A8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484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B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675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4D9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A64"/>
    <w:rsid w:val="007F4D82"/>
    <w:rsid w:val="007F533A"/>
    <w:rsid w:val="007F5636"/>
    <w:rsid w:val="007F576E"/>
    <w:rsid w:val="007F5DF4"/>
    <w:rsid w:val="007F6086"/>
    <w:rsid w:val="007F6112"/>
    <w:rsid w:val="007F61E7"/>
    <w:rsid w:val="007F6B1A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07D46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CF1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84B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1CD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CF1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1B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8AC"/>
    <w:rsid w:val="008779EC"/>
    <w:rsid w:val="00877B6D"/>
    <w:rsid w:val="00877E1C"/>
    <w:rsid w:val="00877E66"/>
    <w:rsid w:val="008800B7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37"/>
    <w:rsid w:val="00891818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82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1F8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1A94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B52"/>
    <w:rsid w:val="008B4CC3"/>
    <w:rsid w:val="008B4F25"/>
    <w:rsid w:val="008B5030"/>
    <w:rsid w:val="008B5253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D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5DB0"/>
    <w:rsid w:val="008C6507"/>
    <w:rsid w:val="008C6670"/>
    <w:rsid w:val="008C7054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BF6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C86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E7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18E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1F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3A0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54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C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6E9F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B6D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4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32B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7E9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0F6B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34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77E48"/>
    <w:rsid w:val="00A80393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072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DDD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6E79"/>
    <w:rsid w:val="00AD73C5"/>
    <w:rsid w:val="00AD78C6"/>
    <w:rsid w:val="00AD7E03"/>
    <w:rsid w:val="00AD7F24"/>
    <w:rsid w:val="00AE078B"/>
    <w:rsid w:val="00AE07F4"/>
    <w:rsid w:val="00AE0936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E8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9BE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CB5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CC9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AD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C78"/>
    <w:rsid w:val="00B82D3C"/>
    <w:rsid w:val="00B82F34"/>
    <w:rsid w:val="00B82FC4"/>
    <w:rsid w:val="00B8304E"/>
    <w:rsid w:val="00B83600"/>
    <w:rsid w:val="00B83BB2"/>
    <w:rsid w:val="00B842DE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6C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25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A8D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15E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52B5"/>
    <w:rsid w:val="00BE5546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59D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5ECB"/>
    <w:rsid w:val="00BF6597"/>
    <w:rsid w:val="00BF69D4"/>
    <w:rsid w:val="00BF6C0D"/>
    <w:rsid w:val="00BF6F0E"/>
    <w:rsid w:val="00BF6F3D"/>
    <w:rsid w:val="00BF7024"/>
    <w:rsid w:val="00BF7575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CF7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4F5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1CD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1E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96E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715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D21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D6D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539"/>
    <w:rsid w:val="00CE780C"/>
    <w:rsid w:val="00CE7974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353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21F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920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4F2A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5B"/>
    <w:rsid w:val="00D770EC"/>
    <w:rsid w:val="00D77271"/>
    <w:rsid w:val="00D7729D"/>
    <w:rsid w:val="00D77392"/>
    <w:rsid w:val="00D77BFB"/>
    <w:rsid w:val="00D77F84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0A0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A8F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3F22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8E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004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468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D42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14C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2D2"/>
    <w:rsid w:val="00E36333"/>
    <w:rsid w:val="00E36500"/>
    <w:rsid w:val="00E365C2"/>
    <w:rsid w:val="00E365C7"/>
    <w:rsid w:val="00E366A1"/>
    <w:rsid w:val="00E36899"/>
    <w:rsid w:val="00E368C3"/>
    <w:rsid w:val="00E368D8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9A"/>
    <w:rsid w:val="00E417E0"/>
    <w:rsid w:val="00E4189F"/>
    <w:rsid w:val="00E41CBE"/>
    <w:rsid w:val="00E41D8B"/>
    <w:rsid w:val="00E41DCC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1EB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01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1DF8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837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D3E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4DA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42B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285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3A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3C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9E0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766"/>
    <w:rsid w:val="00F25D79"/>
    <w:rsid w:val="00F25D98"/>
    <w:rsid w:val="00F26431"/>
    <w:rsid w:val="00F26779"/>
    <w:rsid w:val="00F26E16"/>
    <w:rsid w:val="00F27205"/>
    <w:rsid w:val="00F2744C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630"/>
    <w:rsid w:val="00F40BA6"/>
    <w:rsid w:val="00F40D4C"/>
    <w:rsid w:val="00F40E90"/>
    <w:rsid w:val="00F410FE"/>
    <w:rsid w:val="00F4150F"/>
    <w:rsid w:val="00F4176B"/>
    <w:rsid w:val="00F42061"/>
    <w:rsid w:val="00F42915"/>
    <w:rsid w:val="00F4296A"/>
    <w:rsid w:val="00F43846"/>
    <w:rsid w:val="00F438CA"/>
    <w:rsid w:val="00F43A82"/>
    <w:rsid w:val="00F43C6B"/>
    <w:rsid w:val="00F43D0B"/>
    <w:rsid w:val="00F43FE0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BBD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9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D2D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78F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AF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A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3C2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paragraph" w:styleId="TableofFigures">
    <w:name w:val="table of figures"/>
    <w:basedOn w:val="BodyText"/>
    <w:next w:val="Normal"/>
    <w:uiPriority w:val="99"/>
    <w:qFormat/>
    <w:locked/>
    <w:rsid w:val="007651B2"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customStyle="1" w:styleId="Note-Boxed">
    <w:name w:val="Note - Boxed"/>
    <w:basedOn w:val="Normal"/>
    <w:next w:val="Normal"/>
    <w:qFormat/>
    <w:rsid w:val="0025116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y.abraham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A193E8-E4DF-46F7-B712-001852D55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14D62DC-6AF9-4F58-BFFC-EE95ADAF8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631</Words>
  <Characters>3598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4221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(Aby)</cp:lastModifiedBy>
  <cp:revision>46</cp:revision>
  <cp:lastPrinted>2017-05-08T10:55:00Z</cp:lastPrinted>
  <dcterms:created xsi:type="dcterms:W3CDTF">2024-10-02T00:59:00Z</dcterms:created>
  <dcterms:modified xsi:type="dcterms:W3CDTF">2025-08-15T03:31:00Z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ediaServiceImageTags">
    <vt:lpwstr/>
  </property>
</Properties>
</file>